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F4E85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F4F3C" w:rsidRPr="009F4F3C">
          <w:rPr>
            <w:b/>
            <w:i/>
            <w:noProof/>
            <w:sz w:val="28"/>
          </w:rPr>
          <w:t>R5-211096</w:t>
        </w:r>
      </w:fldSimple>
    </w:p>
    <w:p w14:paraId="7CB45193" w14:textId="0E88367B" w:rsidR="001E41F3" w:rsidRDefault="008A6D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462A26" w:rsidR="001E41F3" w:rsidRPr="00410371" w:rsidRDefault="008A6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2867" w:rsidRPr="0019286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E82B0" w:rsidR="001E41F3" w:rsidRPr="00410371" w:rsidRDefault="008A6D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4F3C" w:rsidRPr="009F4F3C">
                <w:rPr>
                  <w:b/>
                  <w:noProof/>
                  <w:sz w:val="28"/>
                </w:rPr>
                <w:t>0483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8A6D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8A6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D99FA" w:rsidR="001E41F3" w:rsidRDefault="007B4C7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C07ED5" w:rsidRPr="00C07ED5">
              <w:t xml:space="preserve"> editors note </w:t>
            </w:r>
            <w:r>
              <w:t>about</w:t>
            </w:r>
            <w:r w:rsidR="00C07ED5" w:rsidRPr="00C07ED5">
              <w:t xml:space="preserve"> </w:t>
            </w:r>
            <w:r w:rsidR="00345E8C">
              <w:t>b</w:t>
            </w:r>
            <w:r w:rsidR="00C07ED5" w:rsidRPr="00C07ED5">
              <w:t>eam peak direction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8A6D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8A6D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8A6D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8A6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8A6D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5756AC" w:rsidR="001E41F3" w:rsidRDefault="00C07ED5">
            <w:pPr>
              <w:pStyle w:val="CRCoverPage"/>
              <w:spacing w:after="0"/>
              <w:ind w:left="100"/>
              <w:rPr>
                <w:noProof/>
              </w:rPr>
            </w:pPr>
            <w:r w:rsidRPr="00C07ED5">
              <w:rPr>
                <w:noProof/>
              </w:rPr>
              <w:t xml:space="preserve">Beam peak direction for CA is </w:t>
            </w:r>
            <w:r>
              <w:rPr>
                <w:noProof/>
              </w:rPr>
              <w:t>fixed that it</w:t>
            </w:r>
            <w:r w:rsidRPr="00C07ED5">
              <w:rPr>
                <w:noProof/>
              </w:rPr>
              <w:t xml:space="preserve"> can be assumed to be the same as single carrier.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BA314" w14:textId="0CE25DB5" w:rsidR="001E41F3" w:rsidRDefault="00C07ED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Delete </w:t>
            </w:r>
            <w:r w:rsidR="00B63BA7">
              <w:rPr>
                <w:noProof/>
                <w:lang w:eastAsia="ja-JP"/>
              </w:rPr>
              <w:t xml:space="preserve">following </w:t>
            </w:r>
            <w:r w:rsidR="0072051A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ditors note</w:t>
            </w:r>
            <w:r w:rsidR="00B63BA7">
              <w:rPr>
                <w:noProof/>
                <w:lang w:eastAsia="ja-JP"/>
              </w:rPr>
              <w:t>.</w:t>
            </w:r>
          </w:p>
          <w:p w14:paraId="31C656EC" w14:textId="10BDA73E" w:rsidR="00B63BA7" w:rsidRDefault="0034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B63BA7" w:rsidRPr="00B63BA7">
              <w:rPr>
                <w:noProof/>
              </w:rPr>
              <w:t>Beam peak direction for CA is TBD and cannot be assumed to be the same as single carrier.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78EA6" w:rsidR="001E41F3" w:rsidRDefault="00C07ED5" w:rsidP="00C07ED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TBD items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07251" w:rsidR="001E41F3" w:rsidRDefault="00C07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FFEC1" w14:textId="010C987D" w:rsidR="00C07ED5" w:rsidRDefault="009B376A" w:rsidP="00C07ED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6E8480F1" w14:textId="3BB01EA1" w:rsidR="00C07ED5" w:rsidRPr="00D132BB" w:rsidRDefault="00273E10" w:rsidP="00C07ED5">
      <w:pPr>
        <w:pStyle w:val="2"/>
      </w:pPr>
      <w:bookmarkStart w:id="1" w:name="_Toc21026709"/>
      <w:bookmarkStart w:id="2" w:name="_Toc27743995"/>
      <w:bookmarkStart w:id="3" w:name="_Toc36197168"/>
      <w:bookmarkStart w:id="4" w:name="_Toc36197860"/>
      <w:r w:rsidRPr="00D132BB">
        <w:t>7.3A</w:t>
      </w:r>
      <w:r w:rsidRPr="00D132BB">
        <w:tab/>
        <w:t>Reference sensitivity for CA</w:t>
      </w:r>
      <w:bookmarkEnd w:id="1"/>
      <w:bookmarkEnd w:id="2"/>
      <w:bookmarkEnd w:id="3"/>
      <w:bookmarkEnd w:id="4"/>
    </w:p>
    <w:p w14:paraId="6C538FBD" w14:textId="0E78FEFC" w:rsidR="00C07ED5" w:rsidRPr="00D132BB" w:rsidDel="00C07ED5" w:rsidRDefault="00C07ED5" w:rsidP="00C07ED5">
      <w:pPr>
        <w:pStyle w:val="EditorsNote"/>
        <w:rPr>
          <w:del w:id="5" w:author="Anritsu" w:date="2021-02-01T15:57:00Z"/>
        </w:rPr>
      </w:pPr>
      <w:del w:id="6" w:author="Anritsu" w:date="2021-02-01T15:57:00Z">
        <w:r w:rsidRPr="00D132BB" w:rsidDel="00C07ED5">
          <w:delText>Editors note:</w:delText>
        </w:r>
      </w:del>
    </w:p>
    <w:p w14:paraId="5CBE3EF8" w14:textId="2620AB92" w:rsidR="00C07ED5" w:rsidRPr="00D132BB" w:rsidDel="00C07ED5" w:rsidRDefault="00C07ED5" w:rsidP="00C07ED5">
      <w:pPr>
        <w:pStyle w:val="EditorsNote"/>
        <w:ind w:hanging="283"/>
        <w:rPr>
          <w:del w:id="7" w:author="Anritsu" w:date="2021-02-01T15:57:00Z"/>
        </w:rPr>
      </w:pPr>
      <w:del w:id="8" w:author="Anritsu" w:date="2021-02-01T15:57:00Z">
        <w:r w:rsidRPr="00D132BB" w:rsidDel="00C07ED5">
          <w:delText xml:space="preserve">- </w:delText>
        </w:r>
        <w:r w:rsidRPr="00D132BB" w:rsidDel="00C07ED5">
          <w:tab/>
          <w:delText xml:space="preserve">Beam peak direction for CA is TBD and cannot be assumed to be the same as single carrier. </w:delText>
        </w:r>
      </w:del>
    </w:p>
    <w:p w14:paraId="09828CEF" w14:textId="77777777" w:rsidR="00C07ED5" w:rsidRPr="00D132BB" w:rsidRDefault="00C07ED5" w:rsidP="00C07ED5">
      <w:pPr>
        <w:pStyle w:val="3"/>
      </w:pPr>
      <w:bookmarkStart w:id="9" w:name="_Toc21026710"/>
      <w:bookmarkStart w:id="10" w:name="_Toc27743996"/>
      <w:bookmarkStart w:id="11" w:name="_Toc36197169"/>
      <w:bookmarkStart w:id="12" w:name="_Toc36197861"/>
      <w:r w:rsidRPr="00D132BB">
        <w:t>7.3A.1</w:t>
      </w:r>
      <w:r w:rsidRPr="00D132BB">
        <w:tab/>
        <w:t>General</w:t>
      </w:r>
      <w:bookmarkEnd w:id="9"/>
      <w:bookmarkEnd w:id="10"/>
      <w:bookmarkEnd w:id="11"/>
      <w:bookmarkEnd w:id="12"/>
    </w:p>
    <w:p w14:paraId="70656252" w14:textId="77777777" w:rsidR="00C07ED5" w:rsidRPr="00D132BB" w:rsidRDefault="00C07ED5" w:rsidP="00C07ED5">
      <w:r w:rsidRPr="00D132BB">
        <w:t xml:space="preserve"> The reference sensitivity power level REFSENS for both Intra-band non-contiguous CA and Intra-band contiguous CA is defined as the EIS level at the centre of the quiet zone in the RX beam peak direction[(same as that found for single carrier scenario in clause 7.3.2)], at which the throughput shall meet or exceed the requirements for the specified reference measurement channel.</w:t>
      </w:r>
    </w:p>
    <w:p w14:paraId="61C1350E" w14:textId="77777777" w:rsidR="009B376A" w:rsidRPr="00C07ED5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C4EF5" w14:textId="77777777" w:rsidR="008A6DA7" w:rsidRDefault="008A6DA7">
      <w:r>
        <w:separator/>
      </w:r>
    </w:p>
  </w:endnote>
  <w:endnote w:type="continuationSeparator" w:id="0">
    <w:p w14:paraId="2EF2C130" w14:textId="77777777" w:rsidR="008A6DA7" w:rsidRDefault="008A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D6F0F" w14:textId="77777777" w:rsidR="008A6DA7" w:rsidRDefault="008A6DA7">
      <w:r>
        <w:separator/>
      </w:r>
    </w:p>
  </w:footnote>
  <w:footnote w:type="continuationSeparator" w:id="0">
    <w:p w14:paraId="497BFE59" w14:textId="77777777" w:rsidR="008A6DA7" w:rsidRDefault="008A6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867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3E10"/>
    <w:rsid w:val="00275D12"/>
    <w:rsid w:val="00284FEB"/>
    <w:rsid w:val="002860C4"/>
    <w:rsid w:val="002B5741"/>
    <w:rsid w:val="002E472E"/>
    <w:rsid w:val="00305409"/>
    <w:rsid w:val="00345E8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051A"/>
    <w:rsid w:val="00792342"/>
    <w:rsid w:val="007977A8"/>
    <w:rsid w:val="007B4C7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DA7"/>
    <w:rsid w:val="008E3590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E3297"/>
    <w:rsid w:val="009F4F3C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3BA7"/>
    <w:rsid w:val="00B67B97"/>
    <w:rsid w:val="00B968C8"/>
    <w:rsid w:val="00BA3EC5"/>
    <w:rsid w:val="00BA51D9"/>
    <w:rsid w:val="00BB5DFC"/>
    <w:rsid w:val="00BD279D"/>
    <w:rsid w:val="00BD6BB8"/>
    <w:rsid w:val="00C07ED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07ED5"/>
    <w:rPr>
      <w:rFonts w:ascii="Times New Roman" w:hAnsi="Times New Roman"/>
      <w:color w:val="FF0000"/>
      <w:lang w:val="en-GB" w:eastAsia="en-US"/>
    </w:rPr>
  </w:style>
  <w:style w:type="character" w:customStyle="1" w:styleId="30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link w:val="3"/>
    <w:rsid w:val="00C07ED5"/>
    <w:rPr>
      <w:rFonts w:ascii="Arial" w:hAnsi="Arial"/>
      <w:sz w:val="28"/>
      <w:lang w:val="en-GB" w:eastAsia="en-US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C07ED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6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1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85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29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28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131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179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193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603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706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6066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9020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202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42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848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048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6007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5518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162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1349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7195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2363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457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15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617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90903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0D262-E6E5-4149-BCE5-8D10DFF7E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15</cp:revision>
  <cp:lastPrinted>1899-12-31T23:00:00Z</cp:lastPrinted>
  <dcterms:created xsi:type="dcterms:W3CDTF">2021-01-14T06:48:00Z</dcterms:created>
  <dcterms:modified xsi:type="dcterms:W3CDTF">2021-02-08T12:08:00Z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R5-211096</vt:lpwstr>
  </property>
  <property fmtid="{D5CDD505-2E9C-101B-9397-08002B2CF9AE}" pid="10" name="Spec#">
    <vt:lpwstr>38.521-2</vt:lpwstr>
  </property>
  <property fmtid="{D5CDD505-2E9C-101B-9397-08002B2CF9AE}" pid="11" name="Cr#">
    <vt:lpwstr>0483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